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CB092" w14:textId="667D1C5E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B94F01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1E5B3D" w:rsidRPr="001E5B3D">
        <w:rPr>
          <w:b/>
          <w:noProof/>
          <w:sz w:val="24"/>
        </w:rPr>
        <w:t>RP-25</w:t>
      </w:r>
      <w:r w:rsidR="00AB61D1">
        <w:rPr>
          <w:b/>
          <w:noProof/>
          <w:sz w:val="24"/>
        </w:rPr>
        <w:t>2</w:t>
      </w:r>
      <w:r w:rsidR="00107622">
        <w:rPr>
          <w:b/>
          <w:noProof/>
          <w:sz w:val="24"/>
        </w:rPr>
        <w:t>8</w:t>
      </w:r>
      <w:r w:rsidR="0047165D">
        <w:rPr>
          <w:b/>
          <w:noProof/>
          <w:sz w:val="24"/>
        </w:rPr>
        <w:t>19</w:t>
      </w:r>
    </w:p>
    <w:p w14:paraId="2E6EBB37" w14:textId="2608C28A" w:rsidR="006A45BA" w:rsidRPr="006A45BA" w:rsidRDefault="00B94F0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94F01">
        <w:rPr>
          <w:b/>
          <w:noProof/>
          <w:sz w:val="24"/>
        </w:rPr>
        <w:t>Beijing, China, September 15-18, 2025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AB61D1">
        <w:rPr>
          <w:rFonts w:eastAsia="Batang" w:cs="Arial"/>
          <w:sz w:val="18"/>
          <w:szCs w:val="18"/>
          <w:lang w:eastAsia="zh-CN"/>
        </w:rPr>
        <w:t>251861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1E55BF3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4F01">
        <w:rPr>
          <w:rFonts w:ascii="Arial" w:eastAsia="Batang" w:hAnsi="Arial"/>
          <w:b/>
          <w:sz w:val="24"/>
          <w:szCs w:val="24"/>
          <w:lang w:val="en-US" w:eastAsia="zh-CN"/>
        </w:rPr>
        <w:t>Xiaomi, China Telecom</w:t>
      </w:r>
    </w:p>
    <w:p w14:paraId="2FADA241" w14:textId="7AD0826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94F0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0637FF" w:rsidRPr="000637FF">
        <w:rPr>
          <w:rFonts w:ascii="Arial" w:eastAsia="Batang" w:hAnsi="Arial" w:cs="Arial"/>
          <w:b/>
          <w:sz w:val="24"/>
          <w:szCs w:val="24"/>
          <w:lang w:eastAsia="zh-CN"/>
        </w:rPr>
        <w:t xml:space="preserve"> SID: Study on Integrated Sensing </w:t>
      </w:r>
      <w:proofErr w:type="gramStart"/>
      <w:r w:rsidR="000637FF" w:rsidRPr="000637FF">
        <w:rPr>
          <w:rFonts w:ascii="Arial" w:eastAsia="Batang" w:hAnsi="Arial" w:cs="Arial"/>
          <w:b/>
          <w:sz w:val="24"/>
          <w:szCs w:val="24"/>
          <w:lang w:eastAsia="zh-CN"/>
        </w:rPr>
        <w:t>And</w:t>
      </w:r>
      <w:proofErr w:type="gramEnd"/>
      <w:r w:rsidR="000637FF" w:rsidRPr="000637FF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(ISAC) for NR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4DCA388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94F01">
        <w:rPr>
          <w:rFonts w:ascii="Arial" w:eastAsia="Batang" w:hAnsi="Arial"/>
          <w:b/>
          <w:sz w:val="24"/>
          <w:szCs w:val="24"/>
          <w:lang w:eastAsia="zh-CN"/>
        </w:rPr>
        <w:t>9.2.1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7AB41E0F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5E1F71">
        <w:rPr>
          <w:sz w:val="32"/>
          <w:szCs w:val="32"/>
        </w:rPr>
        <w:t xml:space="preserve"> </w:t>
      </w:r>
      <w:r w:rsidR="005E1F71" w:rsidRPr="005E1F71">
        <w:rPr>
          <w:sz w:val="32"/>
          <w:szCs w:val="32"/>
        </w:rPr>
        <w:t xml:space="preserve">Study on Integrated Sensing </w:t>
      </w:r>
      <w:proofErr w:type="gramStart"/>
      <w:r w:rsidR="005E1F71" w:rsidRPr="005E1F71">
        <w:rPr>
          <w:sz w:val="32"/>
          <w:szCs w:val="32"/>
        </w:rPr>
        <w:t>And</w:t>
      </w:r>
      <w:proofErr w:type="gramEnd"/>
      <w:r w:rsidR="005E1F71" w:rsidRPr="005E1F71">
        <w:rPr>
          <w:sz w:val="32"/>
          <w:szCs w:val="32"/>
        </w:rPr>
        <w:t xml:space="preserve"> Communication (ISAC) for NR</w:t>
      </w:r>
      <w:r w:rsidRPr="00F5429B">
        <w:rPr>
          <w:sz w:val="32"/>
          <w:szCs w:val="32"/>
        </w:rPr>
        <w:tab/>
      </w:r>
    </w:p>
    <w:p w14:paraId="04DD339E" w14:textId="29D8EA92" w:rsidR="00D903CF" w:rsidRPr="00BA3A53" w:rsidRDefault="00D903CF" w:rsidP="00D903CF">
      <w:pPr>
        <w:pStyle w:val="Guidance"/>
      </w:pPr>
    </w:p>
    <w:p w14:paraId="3511EA46" w14:textId="4DCB3A4D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C35CD5">
        <w:rPr>
          <w:sz w:val="32"/>
          <w:szCs w:val="32"/>
        </w:rPr>
        <w:t xml:space="preserve"> </w:t>
      </w:r>
      <w:r w:rsidR="00C35CD5" w:rsidRPr="00C35CD5">
        <w:rPr>
          <w:sz w:val="32"/>
          <w:szCs w:val="32"/>
        </w:rPr>
        <w:t>FS_Sensing_NR_</w:t>
      </w:r>
      <w:del w:id="0" w:author="Yingyang" w:date="2025-09-01T15:32:00Z">
        <w:r w:rsidR="00C35CD5" w:rsidRPr="00C35CD5" w:rsidDel="00B94F01">
          <w:rPr>
            <w:sz w:val="32"/>
            <w:szCs w:val="32"/>
          </w:rPr>
          <w:delText>Ph2</w:delText>
        </w:r>
      </w:del>
      <w:ins w:id="1" w:author="Yingyang" w:date="2025-09-01T15:32:00Z">
        <w:r w:rsidR="00B94F01">
          <w:rPr>
            <w:sz w:val="32"/>
            <w:szCs w:val="32"/>
          </w:rPr>
          <w:t>bis</w:t>
        </w:r>
      </w:ins>
      <w:r w:rsidRPr="00F5429B">
        <w:rPr>
          <w:sz w:val="32"/>
          <w:szCs w:val="32"/>
        </w:rPr>
        <w:tab/>
      </w:r>
    </w:p>
    <w:p w14:paraId="0B5549E9" w14:textId="2B4A40F1" w:rsidR="00D903CF" w:rsidRDefault="00D903CF" w:rsidP="00D903CF">
      <w:pPr>
        <w:pStyle w:val="Guidance"/>
      </w:pPr>
    </w:p>
    <w:p w14:paraId="62013840" w14:textId="45A4EDF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B82821">
        <w:rPr>
          <w:sz w:val="32"/>
          <w:szCs w:val="32"/>
        </w:rPr>
        <w:t xml:space="preserve"> </w:t>
      </w:r>
      <w:ins w:id="2" w:author="Yingyang" w:date="2025-09-01T15:32:00Z">
        <w:r w:rsidR="00B94F01" w:rsidRPr="00B94F01">
          <w:rPr>
            <w:sz w:val="32"/>
            <w:szCs w:val="32"/>
          </w:rPr>
          <w:t>1080070</w:t>
        </w:r>
      </w:ins>
      <w:del w:id="3" w:author="Yingyang" w:date="2025-09-01T15:32:00Z">
        <w:r w:rsidR="00B82821" w:rsidRPr="007422B8" w:rsidDel="00B94F01">
          <w:rPr>
            <w:sz w:val="32"/>
            <w:szCs w:val="32"/>
          </w:rPr>
          <w:delText>TBD</w:delText>
        </w:r>
      </w:del>
      <w:r w:rsidRPr="00F5429B">
        <w:rPr>
          <w:sz w:val="32"/>
          <w:szCs w:val="32"/>
        </w:rPr>
        <w:tab/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7EB3FC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624E8A">
        <w:rPr>
          <w:i/>
          <w:iCs/>
          <w:sz w:val="32"/>
          <w:szCs w:val="32"/>
        </w:rPr>
        <w:t>20</w:t>
      </w:r>
    </w:p>
    <w:p w14:paraId="2A8FAD62" w14:textId="333F67E3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132DB688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50425F7C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1D56049F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96727C9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656E370A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BC45F15" w14:textId="06CB5A6D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3378BE3D" w:rsidR="00005179" w:rsidRDefault="00A93F2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E139E" w14:paraId="798EB60F" w14:textId="77777777" w:rsidTr="009A6092">
        <w:tc>
          <w:tcPr>
            <w:tcW w:w="1101" w:type="dxa"/>
          </w:tcPr>
          <w:p w14:paraId="57037A97" w14:textId="4DB41D6B" w:rsidR="00AE139E" w:rsidRDefault="00AE139E" w:rsidP="00AE139E">
            <w:pPr>
              <w:pStyle w:val="TAL"/>
            </w:pPr>
            <w:r w:rsidRPr="00652DC9">
              <w:rPr>
                <w:lang w:val="fr-FR" w:eastAsia="en-US"/>
              </w:rPr>
              <w:t>FS_</w:t>
            </w:r>
            <w:r>
              <w:rPr>
                <w:lang w:val="fr-FR" w:eastAsia="en-US"/>
              </w:rPr>
              <w:t>Sensing</w:t>
            </w:r>
            <w:r w:rsidRPr="00652DC9">
              <w:rPr>
                <w:lang w:val="fr-FR" w:eastAsia="en-US"/>
              </w:rPr>
              <w:t>_NR</w:t>
            </w:r>
          </w:p>
        </w:tc>
        <w:tc>
          <w:tcPr>
            <w:tcW w:w="1101" w:type="dxa"/>
          </w:tcPr>
          <w:p w14:paraId="3B82DC94" w14:textId="11D97C33" w:rsidR="00AE139E" w:rsidRDefault="00AE139E" w:rsidP="00AE139E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2654FEEC" w14:textId="5F7E5A56" w:rsidR="00AE139E" w:rsidRDefault="00AE139E" w:rsidP="00AE139E">
            <w:pPr>
              <w:pStyle w:val="TAL"/>
            </w:pPr>
            <w:r w:rsidRPr="000635BA">
              <w:t>1020086</w:t>
            </w:r>
          </w:p>
        </w:tc>
        <w:tc>
          <w:tcPr>
            <w:tcW w:w="7011" w:type="dxa"/>
          </w:tcPr>
          <w:p w14:paraId="25C45F74" w14:textId="0D5C7CB9" w:rsidR="00AE139E" w:rsidRPr="00251D80" w:rsidRDefault="00AE139E" w:rsidP="00AE139E">
            <w:pPr>
              <w:pStyle w:val="tah0"/>
            </w:pPr>
            <w:r w:rsidRPr="00536A32">
              <w:rPr>
                <w:i/>
                <w:sz w:val="20"/>
              </w:rPr>
              <w:t xml:space="preserve">Study on channel modelling for Integrated Sensing </w:t>
            </w:r>
            <w:proofErr w:type="gramStart"/>
            <w:r w:rsidRPr="00536A32">
              <w:rPr>
                <w:i/>
                <w:sz w:val="20"/>
              </w:rPr>
              <w:t>And</w:t>
            </w:r>
            <w:proofErr w:type="gramEnd"/>
            <w:r w:rsidRPr="00536A32">
              <w:rPr>
                <w:i/>
                <w:sz w:val="20"/>
              </w:rPr>
              <w:t xml:space="preserve"> Communication (ISAC) for NR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00B2CB7F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403B0" w14:paraId="782959F6" w14:textId="77777777" w:rsidTr="00163676">
        <w:tc>
          <w:tcPr>
            <w:tcW w:w="1242" w:type="dxa"/>
          </w:tcPr>
          <w:p w14:paraId="77A657ED" w14:textId="5AD7FF88" w:rsidR="00B403B0" w:rsidRDefault="00B403B0" w:rsidP="00B403B0">
            <w:pPr>
              <w:pStyle w:val="TAL"/>
            </w:pPr>
            <w:r w:rsidRPr="009C0666">
              <w:t>FS_Sensing_ARC</w:t>
            </w:r>
          </w:p>
        </w:tc>
        <w:tc>
          <w:tcPr>
            <w:tcW w:w="1134" w:type="dxa"/>
          </w:tcPr>
          <w:p w14:paraId="43880B4B" w14:textId="2B72FC4B" w:rsidR="00B403B0" w:rsidRDefault="00B403B0" w:rsidP="00B403B0">
            <w:pPr>
              <w:pStyle w:val="TAL"/>
            </w:pPr>
            <w:r w:rsidRPr="005C2F10">
              <w:t>1070012</w:t>
            </w:r>
          </w:p>
        </w:tc>
        <w:tc>
          <w:tcPr>
            <w:tcW w:w="3402" w:type="dxa"/>
          </w:tcPr>
          <w:p w14:paraId="5526212C" w14:textId="754594B2" w:rsidR="00B403B0" w:rsidRDefault="00B403B0" w:rsidP="00B403B0">
            <w:pPr>
              <w:pStyle w:val="TAL"/>
            </w:pPr>
            <w:r w:rsidRPr="005C2F10">
              <w:t>Study on Stage 2 for Integrated Sensing and Communication</w:t>
            </w:r>
          </w:p>
        </w:tc>
        <w:tc>
          <w:tcPr>
            <w:tcW w:w="4536" w:type="dxa"/>
          </w:tcPr>
          <w:p w14:paraId="32D38886" w14:textId="39836C4A" w:rsidR="00B403B0" w:rsidRPr="00251D80" w:rsidRDefault="00B403B0" w:rsidP="00B403B0">
            <w:pPr>
              <w:pStyle w:val="tah0"/>
            </w:pPr>
            <w:r w:rsidRPr="00536A32">
              <w:rPr>
                <w:i/>
                <w:sz w:val="20"/>
              </w:rPr>
              <w:t xml:space="preserve">Study on </w:t>
            </w:r>
            <w:r>
              <w:rPr>
                <w:i/>
                <w:sz w:val="20"/>
              </w:rPr>
              <w:t>the architecture aspects</w:t>
            </w:r>
            <w:r w:rsidRPr="00536A32">
              <w:rPr>
                <w:i/>
                <w:sz w:val="20"/>
              </w:rPr>
              <w:t xml:space="preserve"> for Integrated Sensing </w:t>
            </w:r>
            <w:proofErr w:type="gramStart"/>
            <w:r w:rsidRPr="00536A32">
              <w:rPr>
                <w:i/>
                <w:sz w:val="20"/>
              </w:rPr>
              <w:t>And</w:t>
            </w:r>
            <w:proofErr w:type="gramEnd"/>
            <w:r w:rsidRPr="00536A32">
              <w:rPr>
                <w:i/>
                <w:sz w:val="20"/>
              </w:rPr>
              <w:t xml:space="preserve"> Communication (ISAC) for NR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2294AB1C" w14:textId="77777777" w:rsidR="00942214" w:rsidRDefault="00942214" w:rsidP="00D521C1">
      <w:pPr>
        <w:spacing w:after="0"/>
        <w:ind w:right="-96"/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6356D0C" w14:textId="77777777" w:rsidR="00FD14D9" w:rsidRDefault="00FD14D9" w:rsidP="00FD14D9">
      <w:pPr>
        <w:spacing w:after="0"/>
        <w:rPr>
          <w:bCs/>
        </w:rPr>
      </w:pPr>
      <w:r>
        <w:rPr>
          <w:bCs/>
        </w:rPr>
        <w:t>Current 5G-Advanced network design focuses primarily on data transmission, and although RAT</w:t>
      </w:r>
      <w:r w:rsidRPr="00A94873">
        <w:rPr>
          <w:bCs/>
        </w:rPr>
        <w:t xml:space="preserve">-based </w:t>
      </w:r>
      <w:r>
        <w:rPr>
          <w:bCs/>
        </w:rPr>
        <w:t>positioning is supported, the specifications do not offer the</w:t>
      </w:r>
      <w:r w:rsidRPr="00A94873">
        <w:rPr>
          <w:bCs/>
        </w:rPr>
        <w:t xml:space="preserve"> in-built capability to detect objects </w:t>
      </w:r>
      <w:r>
        <w:rPr>
          <w:bCs/>
        </w:rPr>
        <w:t xml:space="preserve">that are </w:t>
      </w:r>
      <w:r w:rsidRPr="00A94873">
        <w:rPr>
          <w:bCs/>
        </w:rPr>
        <w:t>not connected to the network</w:t>
      </w:r>
      <w:r>
        <w:rPr>
          <w:bCs/>
        </w:rPr>
        <w:t xml:space="preserve">. </w:t>
      </w:r>
      <w:r w:rsidRPr="00BC671A">
        <w:t xml:space="preserve">Integrated </w:t>
      </w:r>
      <w:r>
        <w:t>S</w:t>
      </w:r>
      <w:r w:rsidRPr="00BC671A">
        <w:t xml:space="preserve">ensing and </w:t>
      </w:r>
      <w:r>
        <w:t>C</w:t>
      </w:r>
      <w:r w:rsidRPr="00BC671A">
        <w:t xml:space="preserve">ommunication </w:t>
      </w:r>
      <w:r>
        <w:t xml:space="preserve">(ISAC) </w:t>
      </w:r>
      <w:r w:rsidRPr="00BC671A">
        <w:t>involve</w:t>
      </w:r>
      <w:r>
        <w:t>s</w:t>
      </w:r>
      <w:r w:rsidRPr="00BC671A">
        <w:t xml:space="preserve"> the simultaneous use of radio frequency (RF) signals for both sensing and communication purposes. </w:t>
      </w:r>
      <w:r>
        <w:rPr>
          <w:bCs/>
        </w:rPr>
        <w:t xml:space="preserve">If </w:t>
      </w:r>
      <w:r w:rsidRPr="00A94873">
        <w:rPr>
          <w:bCs/>
        </w:rPr>
        <w:t>sensing capabilit</w:t>
      </w:r>
      <w:r>
        <w:rPr>
          <w:bCs/>
        </w:rPr>
        <w:t>ies are</w:t>
      </w:r>
      <w:r w:rsidRPr="00A94873">
        <w:rPr>
          <w:bCs/>
        </w:rPr>
        <w:t xml:space="preserve"> </w:t>
      </w:r>
      <w:r>
        <w:rPr>
          <w:bCs/>
        </w:rPr>
        <w:t>integrated into the design of the system,</w:t>
      </w:r>
      <w:r w:rsidRPr="00A94873">
        <w:rPr>
          <w:bCs/>
        </w:rPr>
        <w:t xml:space="preserve"> sensing </w:t>
      </w:r>
      <w:r>
        <w:rPr>
          <w:bCs/>
        </w:rPr>
        <w:t>may</w:t>
      </w:r>
      <w:r w:rsidRPr="00A94873">
        <w:rPr>
          <w:bCs/>
        </w:rPr>
        <w:t xml:space="preserve"> be offered as a service alongside communications.</w:t>
      </w:r>
      <w:r>
        <w:rPr>
          <w:bCs/>
        </w:rPr>
        <w:t xml:space="preserve"> </w:t>
      </w:r>
      <w:r w:rsidRPr="00BC671A">
        <w:t>This integration can lead to improved spectrum efficiency, reduced latency, and enhanced reliability in various applications</w:t>
      </w:r>
      <w:r>
        <w:t>.</w:t>
      </w:r>
    </w:p>
    <w:p w14:paraId="2AA5621E" w14:textId="77777777" w:rsidR="00FD14D9" w:rsidRDefault="00FD14D9" w:rsidP="00FD14D9">
      <w:pPr>
        <w:spacing w:after="0"/>
        <w:rPr>
          <w:bCs/>
        </w:rPr>
      </w:pPr>
    </w:p>
    <w:p w14:paraId="25B1E866" w14:textId="77777777" w:rsidR="00FD14D9" w:rsidRDefault="00FD14D9" w:rsidP="00FD14D9">
      <w:pPr>
        <w:spacing w:after="0"/>
        <w:rPr>
          <w:bCs/>
        </w:rPr>
      </w:pPr>
      <w:r>
        <w:rPr>
          <w:bCs/>
        </w:rPr>
        <w:t xml:space="preserve">TR 22.837 identifies a very wide range of ISAC use cases, and requirements for such are defined in </w:t>
      </w:r>
      <w:r w:rsidRPr="00EB7A71">
        <w:rPr>
          <w:bCs/>
        </w:rPr>
        <w:t>TS 22.137</w:t>
      </w:r>
      <w:r>
        <w:rPr>
          <w:bCs/>
        </w:rPr>
        <w:t>, i</w:t>
      </w:r>
      <w:r>
        <w:t>n particular, detection and/or tracking of UAV (Uncrewed Aerial Vehicles)</w:t>
      </w:r>
      <w:r>
        <w:rPr>
          <w:bCs/>
        </w:rPr>
        <w:t xml:space="preserve">. SA2 also has an ongoing Rel-20 study </w:t>
      </w:r>
      <w:r w:rsidRPr="004261C6">
        <w:rPr>
          <w:bCs/>
        </w:rPr>
        <w:t>on Architecture Enhancement to support Integrated Sensing and Communication</w:t>
      </w:r>
      <w:r>
        <w:rPr>
          <w:bCs/>
        </w:rPr>
        <w:t xml:space="preserve"> (</w:t>
      </w:r>
      <w:r w:rsidRPr="00523AF7">
        <w:rPr>
          <w:bCs/>
        </w:rPr>
        <w:t>FS_Sensing_ARC</w:t>
      </w:r>
      <w:r>
        <w:rPr>
          <w:bCs/>
        </w:rPr>
        <w:t>, SP-250401).</w:t>
      </w:r>
    </w:p>
    <w:p w14:paraId="352D602E" w14:textId="77777777" w:rsidR="00FD14D9" w:rsidRDefault="00FD14D9" w:rsidP="00FD14D9">
      <w:pPr>
        <w:spacing w:after="0"/>
        <w:rPr>
          <w:bCs/>
        </w:rPr>
      </w:pPr>
    </w:p>
    <w:p w14:paraId="28CF975C" w14:textId="77777777" w:rsidR="00FD14D9" w:rsidRPr="00C4687C" w:rsidRDefault="00FD14D9" w:rsidP="00FD14D9">
      <w:pPr>
        <w:rPr>
          <w:color w:val="FF0000"/>
          <w:highlight w:val="yellow"/>
          <w:u w:val="single"/>
        </w:rPr>
      </w:pPr>
      <w:r>
        <w:t>In Release 19, a</w:t>
      </w:r>
      <w:r w:rsidRPr="00622EAA">
        <w:rPr>
          <w:bCs/>
        </w:rPr>
        <w:t xml:space="preserve"> </w:t>
      </w:r>
      <w:r>
        <w:rPr>
          <w:bCs/>
        </w:rPr>
        <w:t>channel modelling framework for ISAC to enable evaluation of sensing techniques for such use cases was added to the</w:t>
      </w:r>
      <w:r w:rsidRPr="00DF4BF5">
        <w:rPr>
          <w:bCs/>
        </w:rPr>
        <w:t xml:space="preserve"> </w:t>
      </w:r>
      <w:r>
        <w:rPr>
          <w:bCs/>
        </w:rPr>
        <w:t xml:space="preserve">existing communication </w:t>
      </w:r>
      <w:r w:rsidRPr="00DF4BF5">
        <w:rPr>
          <w:bCs/>
        </w:rPr>
        <w:t>models in TR38.901</w:t>
      </w:r>
      <w:r>
        <w:rPr>
          <w:bCs/>
        </w:rPr>
        <w:t>.</w:t>
      </w:r>
      <w:r w:rsidRPr="00DF4BF5">
        <w:rPr>
          <w:bCs/>
        </w:rPr>
        <w:t xml:space="preserve"> </w:t>
      </w:r>
      <w:r>
        <w:rPr>
          <w:bCs/>
        </w:rPr>
        <w:t xml:space="preserve">Both </w:t>
      </w:r>
      <w:r w:rsidRPr="00DF4BF5">
        <w:rPr>
          <w:bCs/>
        </w:rPr>
        <w:t>radar cross-section (RCS) and mobility</w:t>
      </w:r>
      <w:r>
        <w:rPr>
          <w:bCs/>
        </w:rPr>
        <w:t xml:space="preserve"> of sensing targets and other objects in the environment was studied in the scope of channel modelling. However, there is a need for further study of ISAC techniques, including network architecture, procedures, signalling, and corresponding performance evaluations for UAV sensing target use cases. 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F1068AE" w14:textId="77777777" w:rsidR="00A779B9" w:rsidRDefault="00A779B9" w:rsidP="00A779B9">
      <w:pPr>
        <w:rPr>
          <w:color w:val="000000" w:themeColor="text1"/>
        </w:rPr>
      </w:pPr>
    </w:p>
    <w:p w14:paraId="17174505" w14:textId="46C7EE5E" w:rsidR="00A779B9" w:rsidRPr="00023870" w:rsidRDefault="00A779B9" w:rsidP="00A779B9">
      <w:pPr>
        <w:rPr>
          <w:color w:val="000000" w:themeColor="text1"/>
        </w:rPr>
      </w:pPr>
      <w:r w:rsidRPr="00023870">
        <w:rPr>
          <w:color w:val="000000" w:themeColor="text1"/>
        </w:rPr>
        <w:t>This study item aims to study the following aspects for Integrated Sensing and Communication (ISAC):</w:t>
      </w:r>
    </w:p>
    <w:p w14:paraId="72BF917A" w14:textId="77777777" w:rsidR="00A779B9" w:rsidRPr="00023870" w:rsidRDefault="00A779B9" w:rsidP="00A779B9">
      <w:pPr>
        <w:rPr>
          <w:color w:val="000000" w:themeColor="text1"/>
        </w:rPr>
      </w:pPr>
    </w:p>
    <w:p w14:paraId="3A3CEC28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>Evaluate the performance of gNB-based mono-static sensing (i.e., single TRP with co-located sensing transmitter and receiver) for UAV use case [RAN1]</w:t>
      </w:r>
    </w:p>
    <w:p w14:paraId="4E3C97AB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Identify and study metrics, measurements, and relevant measurement quantization for UAV use case</w:t>
      </w:r>
    </w:p>
    <w:p w14:paraId="05934C7F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As baseline, existing DL NR waveform and DL NR reference signals are to be used for evaluations.</w:t>
      </w:r>
    </w:p>
    <w:p w14:paraId="7EEA61A6" w14:textId="77777777" w:rsidR="00A779B9" w:rsidRDefault="00A779B9" w:rsidP="00A779B9">
      <w:pPr>
        <w:pStyle w:val="af6"/>
        <w:numPr>
          <w:ilvl w:val="1"/>
          <w:numId w:val="8"/>
        </w:numPr>
        <w:rPr>
          <w:bCs/>
        </w:rPr>
      </w:pPr>
      <w:r w:rsidRPr="00023870">
        <w:rPr>
          <w:bCs/>
        </w:rPr>
        <w:t>For other waveform and reference signals, companies are to share relevant information</w:t>
      </w:r>
    </w:p>
    <w:p w14:paraId="00B12262" w14:textId="77777777" w:rsidR="00A779B9" w:rsidRPr="00BC3919" w:rsidRDefault="00A779B9" w:rsidP="00A779B9">
      <w:pPr>
        <w:pStyle w:val="af6"/>
        <w:numPr>
          <w:ilvl w:val="1"/>
          <w:numId w:val="8"/>
        </w:numPr>
        <w:rPr>
          <w:bCs/>
        </w:rPr>
      </w:pPr>
      <w:r>
        <w:rPr>
          <w:bCs/>
        </w:rPr>
        <w:t>No UE impacts</w:t>
      </w:r>
    </w:p>
    <w:p w14:paraId="2680AD7E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Deployment scenario and assumptions for channel model calibration for UAV sensing targets in the Rel-19 ISAC channel model SI [</w:t>
      </w:r>
      <w:r w:rsidRPr="00023870">
        <w:rPr>
          <w:i/>
          <w:lang w:val="fr-FR"/>
        </w:rPr>
        <w:t>FS_Sensing_NR</w:t>
      </w:r>
      <w:r w:rsidRPr="00023870">
        <w:rPr>
          <w:rFonts w:eastAsia="等线"/>
          <w:iCs/>
          <w:lang w:val="fr-FR" w:eastAsia="zh-CN"/>
        </w:rPr>
        <w:t xml:space="preserve">] </w:t>
      </w:r>
      <w:r w:rsidRPr="00023870">
        <w:rPr>
          <w:bCs/>
        </w:rPr>
        <w:t>are used as starting point for evaluation assumptions.</w:t>
      </w:r>
    </w:p>
    <w:p w14:paraId="318C94D7" w14:textId="77777777" w:rsidR="00A779B9" w:rsidRPr="00023870" w:rsidRDefault="00A779B9" w:rsidP="00A779B9">
      <w:pPr>
        <w:pStyle w:val="af6"/>
        <w:numPr>
          <w:ilvl w:val="1"/>
          <w:numId w:val="8"/>
        </w:numPr>
        <w:rPr>
          <w:bCs/>
        </w:rPr>
      </w:pPr>
      <w:r w:rsidRPr="00023870">
        <w:rPr>
          <w:bCs/>
        </w:rPr>
        <w:t>FR1 frequency range is prioritized.</w:t>
      </w:r>
    </w:p>
    <w:p w14:paraId="7936C7D1" w14:textId="77777777" w:rsidR="00A779B9" w:rsidRPr="00023870" w:rsidRDefault="00A779B9" w:rsidP="00A779B9">
      <w:pPr>
        <w:contextualSpacing/>
        <w:rPr>
          <w:bCs/>
        </w:rPr>
      </w:pPr>
    </w:p>
    <w:p w14:paraId="459C9EF7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>Study the procedures, signaling between RAN and CN to support ISAC [RAN3]</w:t>
      </w:r>
    </w:p>
    <w:p w14:paraId="248B3988" w14:textId="77777777" w:rsidR="00A779B9" w:rsidRPr="00023870" w:rsidRDefault="00A779B9" w:rsidP="00A779B9">
      <w:pPr>
        <w:rPr>
          <w:bCs/>
        </w:rPr>
      </w:pPr>
    </w:p>
    <w:p w14:paraId="0C2ADB0B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>Study network architecture for gNB-based mono-static sensing for UAV sensing target use cases [RAN3]</w:t>
      </w:r>
    </w:p>
    <w:p w14:paraId="6321F728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Applicability to gNB bistatic sensing may be considered as part of this network architecture without additional architecture impacts.</w:t>
      </w:r>
    </w:p>
    <w:p w14:paraId="2913A248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lang w:val="en-US" w:eastAsia="ko-KR"/>
        </w:rPr>
        <w:t>No inter-gNB coordination will be studied.</w:t>
      </w:r>
    </w:p>
    <w:p w14:paraId="71457B72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Coordination with SA2 as necessary.</w:t>
      </w:r>
    </w:p>
    <w:p w14:paraId="119DB5B5" w14:textId="77777777" w:rsidR="00A779B9" w:rsidRDefault="00A779B9" w:rsidP="00A779B9">
      <w:pPr>
        <w:rPr>
          <w:bCs/>
        </w:rPr>
      </w:pPr>
    </w:p>
    <w:p w14:paraId="5FEA04AB" w14:textId="77777777" w:rsidR="0040240E" w:rsidRDefault="0040240E" w:rsidP="0040240E">
      <w:pPr>
        <w:spacing w:after="0"/>
        <w:rPr>
          <w:bCs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54B41BA3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2F26E3E8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B6060F" w:rsidRPr="00251D80" w14:paraId="568131EF" w14:textId="77777777" w:rsidTr="004B5556">
        <w:tc>
          <w:tcPr>
            <w:tcW w:w="1617" w:type="dxa"/>
            <w:vAlign w:val="center"/>
          </w:tcPr>
          <w:p w14:paraId="5334EF4B" w14:textId="5D949065" w:rsidR="00B6060F" w:rsidRPr="00FF3F0C" w:rsidRDefault="00B94F01" w:rsidP="00B6060F">
            <w:pPr>
              <w:spacing w:after="0"/>
              <w:rPr>
                <w:i/>
              </w:rPr>
            </w:pPr>
            <w:ins w:id="4" w:author="Yingyang" w:date="2025-09-01T15:30:00Z">
              <w:r>
                <w:rPr>
                  <w:i/>
                  <w:sz w:val="18"/>
                  <w:szCs w:val="18"/>
                </w:rPr>
                <w:t xml:space="preserve">Internal </w:t>
              </w:r>
            </w:ins>
            <w:r w:rsidR="00B6060F" w:rsidRPr="005D4D55">
              <w:rPr>
                <w:i/>
                <w:sz w:val="18"/>
                <w:szCs w:val="18"/>
              </w:rPr>
              <w:t>TR</w:t>
            </w:r>
          </w:p>
        </w:tc>
        <w:tc>
          <w:tcPr>
            <w:tcW w:w="1134" w:type="dxa"/>
            <w:vAlign w:val="center"/>
          </w:tcPr>
          <w:p w14:paraId="41EC4C44" w14:textId="2F75941A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</w:rPr>
              <w:t>38.</w:t>
            </w:r>
            <w:r>
              <w:rPr>
                <w:i/>
                <w:sz w:val="18"/>
                <w:szCs w:val="18"/>
              </w:rPr>
              <w:t>X</w:t>
            </w:r>
            <w:r w:rsidRPr="005D4D55">
              <w:rPr>
                <w:i/>
                <w:sz w:val="18"/>
                <w:szCs w:val="18"/>
              </w:rPr>
              <w:t xml:space="preserve">XX </w:t>
            </w:r>
          </w:p>
        </w:tc>
        <w:tc>
          <w:tcPr>
            <w:tcW w:w="2409" w:type="dxa"/>
            <w:vAlign w:val="center"/>
          </w:tcPr>
          <w:p w14:paraId="2136A1C0" w14:textId="69C61D12" w:rsidR="00B6060F" w:rsidRPr="00251D80" w:rsidRDefault="00B6060F" w:rsidP="00B6060F">
            <w:pPr>
              <w:spacing w:after="0"/>
              <w:rPr>
                <w:i/>
              </w:rPr>
            </w:pPr>
            <w:r w:rsidRPr="00670452">
              <w:rPr>
                <w:iCs/>
                <w:sz w:val="18"/>
                <w:szCs w:val="18"/>
              </w:rPr>
              <w:t xml:space="preserve">Study on Integrated Sensing </w:t>
            </w:r>
            <w:proofErr w:type="gramStart"/>
            <w:r w:rsidRPr="00670452">
              <w:rPr>
                <w:iCs/>
                <w:sz w:val="18"/>
                <w:szCs w:val="18"/>
              </w:rPr>
              <w:t>And</w:t>
            </w:r>
            <w:proofErr w:type="gramEnd"/>
            <w:r w:rsidRPr="00670452">
              <w:rPr>
                <w:iCs/>
                <w:sz w:val="18"/>
                <w:szCs w:val="18"/>
              </w:rPr>
              <w:t xml:space="preserve"> Communication (ISAC) for NR</w:t>
            </w:r>
          </w:p>
        </w:tc>
        <w:tc>
          <w:tcPr>
            <w:tcW w:w="993" w:type="dxa"/>
            <w:vAlign w:val="center"/>
          </w:tcPr>
          <w:p w14:paraId="29CC7603" w14:textId="32B56DF2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  <w:lang w:eastAsia="zh-CN"/>
              </w:rPr>
              <w:t>TSG#11</w:t>
            </w:r>
            <w:r>
              <w:rPr>
                <w:i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74" w:type="dxa"/>
            <w:vAlign w:val="center"/>
          </w:tcPr>
          <w:p w14:paraId="319E5B90" w14:textId="57BA0422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  <w:lang w:eastAsia="zh-CN"/>
              </w:rPr>
              <w:t>TSG#11</w:t>
            </w:r>
            <w:r>
              <w:rPr>
                <w:i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86" w:type="dxa"/>
            <w:vAlign w:val="center"/>
          </w:tcPr>
          <w:p w14:paraId="232B7DAE" w14:textId="4F7195D9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</w:rPr>
              <w:t>TR editor:</w:t>
            </w:r>
            <w:r w:rsidRPr="005D4D55">
              <w:rPr>
                <w:i/>
                <w:sz w:val="18"/>
                <w:szCs w:val="18"/>
                <w:lang w:eastAsia="zh-CN"/>
              </w:rPr>
              <w:t xml:space="preserve"> </w:t>
            </w:r>
            <w:r w:rsidRPr="009F7C6A">
              <w:rPr>
                <w:i/>
              </w:rPr>
              <w:t xml:space="preserve">Li, Yingyang, </w:t>
            </w:r>
            <w:r>
              <w:rPr>
                <w:i/>
              </w:rPr>
              <w:t>(</w:t>
            </w:r>
            <w:r w:rsidRPr="009F7C6A">
              <w:rPr>
                <w:i/>
              </w:rPr>
              <w:t>Xiaomi</w:t>
            </w:r>
            <w:r>
              <w:rPr>
                <w:i/>
              </w:rPr>
              <w:t>)</w:t>
            </w: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6594BA7B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D5886" w:rsidRDefault="002D5886" w:rsidP="002D5886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E062533" w14:textId="394BD4E1" w:rsidR="00EC6D08" w:rsidRDefault="00EC6D08" w:rsidP="00EC6D08">
      <w:pPr>
        <w:ind w:right="-99"/>
        <w:rPr>
          <w:i/>
        </w:rPr>
      </w:pPr>
      <w:r w:rsidRPr="009F7C6A">
        <w:rPr>
          <w:i/>
        </w:rPr>
        <w:t>Li, Yingyang</w:t>
      </w:r>
      <w:r>
        <w:rPr>
          <w:i/>
        </w:rPr>
        <w:t>,</w:t>
      </w:r>
      <w:r w:rsidRPr="009F7C6A">
        <w:rPr>
          <w:i/>
        </w:rPr>
        <w:t xml:space="preserve"> Xiaomi, </w:t>
      </w:r>
      <w:hyperlink r:id="rId11" w:history="1">
        <w:r w:rsidRPr="009F7C6A">
          <w:rPr>
            <w:rStyle w:val="a9"/>
            <w:i/>
          </w:rPr>
          <w:t>liyingyang@xiaomi.com</w:t>
        </w:r>
      </w:hyperlink>
      <w:r w:rsidRPr="009F7C6A">
        <w:rPr>
          <w:i/>
        </w:rPr>
        <w:t xml:space="preserve"> </w:t>
      </w:r>
    </w:p>
    <w:p w14:paraId="6CCDCA33" w14:textId="35B08F72" w:rsidR="00EC6D08" w:rsidRPr="009F7C6A" w:rsidRDefault="00EC6D08" w:rsidP="00EC6D08">
      <w:pPr>
        <w:ind w:right="-99"/>
        <w:rPr>
          <w:i/>
        </w:rPr>
      </w:pPr>
      <w:r w:rsidRPr="00BF6E0E">
        <w:rPr>
          <w:i/>
        </w:rPr>
        <w:t>Jiang</w:t>
      </w:r>
      <w:r>
        <w:rPr>
          <w:i/>
        </w:rPr>
        <w:t>,</w:t>
      </w:r>
      <w:r w:rsidRPr="00BF6E0E">
        <w:rPr>
          <w:i/>
        </w:rPr>
        <w:t xml:space="preserve"> Zheng</w:t>
      </w:r>
      <w:r>
        <w:rPr>
          <w:i/>
        </w:rPr>
        <w:t>,</w:t>
      </w:r>
      <w:r w:rsidRPr="00BF6E0E">
        <w:rPr>
          <w:i/>
        </w:rPr>
        <w:t xml:space="preserve"> China Telecom</w:t>
      </w:r>
      <w:r>
        <w:rPr>
          <w:i/>
        </w:rPr>
        <w:t>,</w:t>
      </w:r>
      <w:r w:rsidRPr="00BF6E0E">
        <w:rPr>
          <w:i/>
        </w:rPr>
        <w:t xml:space="preserve"> </w:t>
      </w:r>
      <w:hyperlink r:id="rId12" w:history="1">
        <w:r w:rsidRPr="00AE725B">
          <w:rPr>
            <w:rStyle w:val="a9"/>
            <w:i/>
          </w:rPr>
          <w:t>jiangzheng@chinatelecom.cn</w:t>
        </w:r>
      </w:hyperlink>
      <w:r>
        <w:rPr>
          <w:i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3D9F2FD0" w14:textId="77777777" w:rsidR="00641270" w:rsidRDefault="00641270" w:rsidP="00641270">
      <w:pPr>
        <w:ind w:right="-99"/>
        <w:rPr>
          <w:i/>
        </w:rPr>
      </w:pPr>
      <w:r>
        <w:rPr>
          <w:i/>
        </w:rPr>
        <w:t>RAN1 (Primary)</w:t>
      </w:r>
    </w:p>
    <w:p w14:paraId="1EFA1C4D" w14:textId="77777777" w:rsidR="00641270" w:rsidRPr="00251D80" w:rsidRDefault="00641270" w:rsidP="00641270">
      <w:pPr>
        <w:ind w:right="-99"/>
        <w:rPr>
          <w:i/>
        </w:rPr>
      </w:pPr>
      <w:r>
        <w:rPr>
          <w:i/>
        </w:rPr>
        <w:t>RAN3 (Secondary)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C7F43C4" w14:textId="5CDDC200" w:rsidR="009B314C" w:rsidRPr="00307901" w:rsidRDefault="004E4553" w:rsidP="00307901">
      <w:r>
        <w:t>SA2 to study ISAC system architecture aspects.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D76B7A5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</w:tblGrid>
      <w:tr w:rsidR="00E471AB" w14:paraId="6CDC502A" w14:textId="77777777" w:rsidTr="00FB5792">
        <w:trPr>
          <w:jc w:val="center"/>
        </w:trPr>
        <w:tc>
          <w:tcPr>
            <w:tcW w:w="0" w:type="auto"/>
            <w:shd w:val="clear" w:color="auto" w:fill="E0E0E0"/>
          </w:tcPr>
          <w:p w14:paraId="79347794" w14:textId="77777777" w:rsidR="00E471AB" w:rsidRDefault="00E471AB" w:rsidP="00FB5792">
            <w:pPr>
              <w:pStyle w:val="TAH"/>
            </w:pPr>
            <w:r>
              <w:lastRenderedPageBreak/>
              <w:t>Supporting IM name</w:t>
            </w:r>
          </w:p>
        </w:tc>
      </w:tr>
      <w:tr w:rsidR="00E471AB" w14:paraId="1C5F25DC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AFC4E92" w14:textId="77777777" w:rsidR="00E471AB" w:rsidRPr="00AE358A" w:rsidRDefault="00E471AB" w:rsidP="00FB5792">
            <w:pPr>
              <w:pStyle w:val="TAL"/>
            </w:pPr>
            <w:r w:rsidRPr="00AE358A">
              <w:t>AT&amp;T</w:t>
            </w:r>
          </w:p>
        </w:tc>
      </w:tr>
      <w:tr w:rsidR="00E471AB" w14:paraId="13EDEF0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2691241" w14:textId="149765AA" w:rsidR="00E471AB" w:rsidRPr="00AE358A" w:rsidRDefault="00E471AB" w:rsidP="00FB5792">
            <w:pPr>
              <w:pStyle w:val="TAL"/>
              <w:rPr>
                <w:bCs/>
              </w:rPr>
            </w:pPr>
            <w:r>
              <w:rPr>
                <w:bCs/>
              </w:rPr>
              <w:t>Boost Mobile Network</w:t>
            </w:r>
          </w:p>
        </w:tc>
      </w:tr>
      <w:tr w:rsidR="00E471AB" w14:paraId="65D1BBE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93C3534" w14:textId="77777777" w:rsidR="00E471AB" w:rsidRPr="00AE358A" w:rsidRDefault="00E471AB" w:rsidP="00FB5792">
            <w:pPr>
              <w:pStyle w:val="TAL"/>
            </w:pPr>
            <w:r w:rsidRPr="00AE358A">
              <w:rPr>
                <w:bCs/>
              </w:rPr>
              <w:t>CAICT</w:t>
            </w:r>
          </w:p>
        </w:tc>
      </w:tr>
      <w:tr w:rsidR="00E471AB" w14:paraId="6E472CB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A2310C5" w14:textId="77777777" w:rsidR="00E471AB" w:rsidRPr="00AE358A" w:rsidRDefault="00E471AB" w:rsidP="00FB5792">
            <w:pPr>
              <w:pStyle w:val="TAL"/>
            </w:pPr>
            <w:r w:rsidRPr="00AE358A">
              <w:t>CATT</w:t>
            </w:r>
          </w:p>
        </w:tc>
      </w:tr>
      <w:tr w:rsidR="00E471AB" w14:paraId="5E69A99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B8AFF1C" w14:textId="77777777" w:rsidR="00E471AB" w:rsidRPr="00AE358A" w:rsidRDefault="00E471AB" w:rsidP="00FB5792">
            <w:pPr>
              <w:pStyle w:val="TAL"/>
            </w:pPr>
            <w:r w:rsidRPr="00AE358A">
              <w:t>CEWiT</w:t>
            </w:r>
          </w:p>
        </w:tc>
      </w:tr>
      <w:tr w:rsidR="00E471AB" w14:paraId="1B73651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69CE113" w14:textId="77777777" w:rsidR="00E471AB" w:rsidRPr="00AE358A" w:rsidRDefault="00E471AB" w:rsidP="00FB5792">
            <w:pPr>
              <w:pStyle w:val="TAL"/>
            </w:pPr>
            <w:r w:rsidRPr="00AE358A">
              <w:t>CICTCI</w:t>
            </w:r>
          </w:p>
        </w:tc>
      </w:tr>
      <w:tr w:rsidR="00E471AB" w14:paraId="06A9D29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4FA7010" w14:textId="77777777" w:rsidR="00E471AB" w:rsidRPr="00AE358A" w:rsidRDefault="00E471AB" w:rsidP="00FB5792">
            <w:pPr>
              <w:pStyle w:val="TAL"/>
            </w:pPr>
            <w:r>
              <w:t>CHTTL</w:t>
            </w:r>
          </w:p>
        </w:tc>
      </w:tr>
      <w:tr w:rsidR="00E471AB" w14:paraId="7510846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C005D85" w14:textId="77777777" w:rsidR="00E471AB" w:rsidRPr="00AE358A" w:rsidRDefault="00E471AB" w:rsidP="00FB5792">
            <w:pPr>
              <w:pStyle w:val="TAL"/>
            </w:pPr>
            <w:r w:rsidRPr="00AE358A">
              <w:t>China Telecom</w:t>
            </w:r>
          </w:p>
        </w:tc>
      </w:tr>
      <w:tr w:rsidR="00E471AB" w14:paraId="5516BBDE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5B4D331" w14:textId="77777777" w:rsidR="00E471AB" w:rsidRPr="00AE358A" w:rsidRDefault="00E471AB" w:rsidP="00FB5792">
            <w:pPr>
              <w:pStyle w:val="TAL"/>
            </w:pPr>
            <w:r w:rsidRPr="00AE358A">
              <w:t>China Unicom</w:t>
            </w:r>
          </w:p>
        </w:tc>
      </w:tr>
      <w:tr w:rsidR="00E471AB" w14:paraId="6F72E39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4320EE9" w14:textId="77777777" w:rsidR="00E471AB" w:rsidRPr="00AE358A" w:rsidRDefault="00E471AB" w:rsidP="00FB5792">
            <w:pPr>
              <w:pStyle w:val="TAL"/>
            </w:pPr>
            <w:r w:rsidRPr="00771EF6">
              <w:t>Continental Automotive Technologies GmbH</w:t>
            </w:r>
          </w:p>
        </w:tc>
      </w:tr>
      <w:tr w:rsidR="00E471AB" w14:paraId="1E621AE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59348F1" w14:textId="77777777" w:rsidR="00E471AB" w:rsidRPr="00AE358A" w:rsidRDefault="00E471AB" w:rsidP="00FB5792">
            <w:pPr>
              <w:pStyle w:val="TAL"/>
            </w:pPr>
            <w:r w:rsidRPr="00AE358A">
              <w:t>Ericsson</w:t>
            </w:r>
          </w:p>
        </w:tc>
      </w:tr>
      <w:tr w:rsidR="00E471AB" w14:paraId="292734F4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4AE98C3" w14:textId="77777777" w:rsidR="00E471AB" w:rsidRPr="00AE358A" w:rsidRDefault="00E471AB" w:rsidP="00FB5792">
            <w:pPr>
              <w:pStyle w:val="TAL"/>
            </w:pPr>
            <w:r w:rsidRPr="00AE358A">
              <w:t>ETRI</w:t>
            </w:r>
          </w:p>
        </w:tc>
      </w:tr>
      <w:tr w:rsidR="00E471AB" w14:paraId="59DEB13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0272C63" w14:textId="77777777" w:rsidR="00E471AB" w:rsidRPr="00AE358A" w:rsidRDefault="00E471AB" w:rsidP="00FB5792">
            <w:pPr>
              <w:pStyle w:val="TAL"/>
            </w:pPr>
            <w:r w:rsidRPr="00AE358A">
              <w:t>FirstNet</w:t>
            </w:r>
          </w:p>
        </w:tc>
      </w:tr>
      <w:tr w:rsidR="00E471AB" w14:paraId="03004FB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F40C632" w14:textId="77777777" w:rsidR="00E471AB" w:rsidRPr="00AE358A" w:rsidRDefault="00E471AB" w:rsidP="00FB5792">
            <w:pPr>
              <w:pStyle w:val="TAL"/>
            </w:pPr>
            <w:r w:rsidRPr="00AE358A">
              <w:t>Futurewei</w:t>
            </w:r>
          </w:p>
        </w:tc>
      </w:tr>
      <w:tr w:rsidR="00E471AB" w14:paraId="243B067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E001539" w14:textId="77777777" w:rsidR="00E471AB" w:rsidRPr="00AE358A" w:rsidRDefault="00E471AB" w:rsidP="00FB5792">
            <w:pPr>
              <w:pStyle w:val="TAL"/>
            </w:pPr>
            <w:r w:rsidRPr="00AE358A">
              <w:t>Huawei</w:t>
            </w:r>
          </w:p>
        </w:tc>
      </w:tr>
      <w:tr w:rsidR="00E471AB" w14:paraId="6977B2C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77332FC" w14:textId="77777777" w:rsidR="00E471AB" w:rsidRPr="00AE358A" w:rsidRDefault="00E471AB" w:rsidP="00FB5792">
            <w:pPr>
              <w:pStyle w:val="TAL"/>
            </w:pPr>
            <w:r w:rsidRPr="00AE358A">
              <w:t>HiSilicon</w:t>
            </w:r>
          </w:p>
        </w:tc>
      </w:tr>
      <w:tr w:rsidR="00E471AB" w14:paraId="4F4D70AC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0127634" w14:textId="77777777" w:rsidR="00E471AB" w:rsidRPr="00AE358A" w:rsidRDefault="00E471AB" w:rsidP="00FB5792">
            <w:pPr>
              <w:pStyle w:val="TAL"/>
            </w:pPr>
            <w:r w:rsidRPr="00AE358A">
              <w:t>III</w:t>
            </w:r>
          </w:p>
        </w:tc>
      </w:tr>
      <w:tr w:rsidR="00E471AB" w14:paraId="336F910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8E850C5" w14:textId="77777777" w:rsidR="00E471AB" w:rsidRPr="00AE358A" w:rsidRDefault="00E471AB" w:rsidP="00FB5792">
            <w:pPr>
              <w:pStyle w:val="TAL"/>
            </w:pPr>
            <w:r w:rsidRPr="00AE358A">
              <w:t>Interdigital</w:t>
            </w:r>
          </w:p>
        </w:tc>
      </w:tr>
      <w:tr w:rsidR="00E471AB" w14:paraId="0DAA867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A1C6062" w14:textId="77777777" w:rsidR="00E471AB" w:rsidRPr="00AE358A" w:rsidRDefault="00E471AB" w:rsidP="00FB5792">
            <w:pPr>
              <w:pStyle w:val="TAL"/>
            </w:pPr>
            <w:r>
              <w:t>Intel Corporation</w:t>
            </w:r>
          </w:p>
        </w:tc>
      </w:tr>
      <w:tr w:rsidR="00E471AB" w14:paraId="753AD74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1F453AC" w14:textId="77777777" w:rsidR="00E471AB" w:rsidRPr="00AE358A" w:rsidRDefault="00E471AB" w:rsidP="00FB5792">
            <w:pPr>
              <w:pStyle w:val="TAL"/>
            </w:pPr>
            <w:r w:rsidRPr="00AE358A">
              <w:t>ITRI</w:t>
            </w:r>
          </w:p>
        </w:tc>
      </w:tr>
      <w:tr w:rsidR="00E471AB" w14:paraId="5CA66ED4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D61D146" w14:textId="77777777" w:rsidR="00E471AB" w:rsidRPr="00AE358A" w:rsidRDefault="00E471AB" w:rsidP="00FB5792">
            <w:pPr>
              <w:pStyle w:val="TAL"/>
            </w:pPr>
            <w:r w:rsidRPr="00AE358A">
              <w:t>Jio Platforms</w:t>
            </w:r>
          </w:p>
        </w:tc>
      </w:tr>
      <w:tr w:rsidR="00E471AB" w14:paraId="497FE9D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7F6935A" w14:textId="77777777" w:rsidR="00E471AB" w:rsidRPr="00AE358A" w:rsidRDefault="00E471AB" w:rsidP="00FB5792">
            <w:pPr>
              <w:pStyle w:val="TAL"/>
            </w:pPr>
            <w:r w:rsidRPr="00AE358A">
              <w:t>KDDI</w:t>
            </w:r>
          </w:p>
        </w:tc>
      </w:tr>
      <w:tr w:rsidR="00E471AB" w14:paraId="04D9B79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B39D629" w14:textId="77777777" w:rsidR="00E471AB" w:rsidRPr="00AE358A" w:rsidRDefault="00E471AB" w:rsidP="00FB5792">
            <w:pPr>
              <w:pStyle w:val="TAL"/>
            </w:pPr>
            <w:r w:rsidRPr="00AE358A">
              <w:t>KPN</w:t>
            </w:r>
          </w:p>
        </w:tc>
      </w:tr>
      <w:tr w:rsidR="00E471AB" w14:paraId="2869FE0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F63F2E5" w14:textId="77777777" w:rsidR="00E471AB" w:rsidRPr="00AE358A" w:rsidRDefault="00E471AB" w:rsidP="00FB5792">
            <w:pPr>
              <w:pStyle w:val="TAL"/>
            </w:pPr>
            <w:r w:rsidRPr="00AE358A">
              <w:t>KT Corp.</w:t>
            </w:r>
          </w:p>
        </w:tc>
      </w:tr>
      <w:tr w:rsidR="00E471AB" w14:paraId="7D2CFBB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5432D49" w14:textId="77777777" w:rsidR="00E471AB" w:rsidRPr="00AE358A" w:rsidRDefault="00E471AB" w:rsidP="00FB5792">
            <w:pPr>
              <w:pStyle w:val="TAL"/>
            </w:pPr>
            <w:r w:rsidRPr="00AE358A">
              <w:t>Lenovo</w:t>
            </w:r>
          </w:p>
        </w:tc>
      </w:tr>
      <w:tr w:rsidR="00E471AB" w14:paraId="3F836C0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1C1B682" w14:textId="77777777" w:rsidR="00E471AB" w:rsidRPr="00AE358A" w:rsidRDefault="00E471AB" w:rsidP="00FB5792">
            <w:pPr>
              <w:pStyle w:val="TAL"/>
            </w:pPr>
            <w:r w:rsidRPr="00AE358A">
              <w:t>LG Electronics</w:t>
            </w:r>
          </w:p>
        </w:tc>
      </w:tr>
      <w:tr w:rsidR="00E471AB" w14:paraId="70D1907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FD3F101" w14:textId="77777777" w:rsidR="00E471AB" w:rsidRPr="00AE358A" w:rsidRDefault="00E471AB" w:rsidP="00FB5792">
            <w:pPr>
              <w:pStyle w:val="TAL"/>
            </w:pPr>
            <w:r>
              <w:t>LG Uplus</w:t>
            </w:r>
          </w:p>
        </w:tc>
      </w:tr>
      <w:tr w:rsidR="00E471AB" w14:paraId="7182020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2A14FE0" w14:textId="77777777" w:rsidR="00E471AB" w:rsidRPr="00AE358A" w:rsidRDefault="00E471AB" w:rsidP="00FB5792">
            <w:pPr>
              <w:pStyle w:val="TAL"/>
            </w:pPr>
            <w:r w:rsidRPr="00AE358A">
              <w:t>MediaTek</w:t>
            </w:r>
          </w:p>
        </w:tc>
      </w:tr>
      <w:tr w:rsidR="00E471AB" w14:paraId="2BEA5A52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3952648" w14:textId="77777777" w:rsidR="00E471AB" w:rsidRPr="00AE358A" w:rsidRDefault="00E471AB" w:rsidP="00FB5792">
            <w:pPr>
              <w:pStyle w:val="TAL"/>
            </w:pPr>
            <w:r w:rsidRPr="00AE358A">
              <w:t>Motorola Mobility</w:t>
            </w:r>
          </w:p>
        </w:tc>
      </w:tr>
      <w:tr w:rsidR="00E471AB" w14:paraId="50679BA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897BE2D" w14:textId="77777777" w:rsidR="00E471AB" w:rsidRPr="00AE358A" w:rsidRDefault="00E471AB" w:rsidP="00FB5792">
            <w:pPr>
              <w:pStyle w:val="TAL"/>
            </w:pPr>
            <w:r w:rsidRPr="00AE358A">
              <w:t>NEC</w:t>
            </w:r>
          </w:p>
        </w:tc>
      </w:tr>
      <w:tr w:rsidR="0047165D" w14:paraId="1C53226F" w14:textId="77777777" w:rsidTr="00FB5792">
        <w:trPr>
          <w:jc w:val="center"/>
          <w:ins w:id="5" w:author="Yingyang" w:date="2025-09-16T11:39:00Z"/>
        </w:trPr>
        <w:tc>
          <w:tcPr>
            <w:tcW w:w="0" w:type="auto"/>
            <w:shd w:val="clear" w:color="auto" w:fill="auto"/>
          </w:tcPr>
          <w:p w14:paraId="504FB156" w14:textId="3C5CCF45" w:rsidR="0047165D" w:rsidRPr="00AE358A" w:rsidRDefault="0047165D" w:rsidP="00FB5792">
            <w:pPr>
              <w:pStyle w:val="TAL"/>
              <w:rPr>
                <w:ins w:id="6" w:author="Yingyang" w:date="2025-09-16T11:39:00Z"/>
              </w:rPr>
            </w:pPr>
            <w:ins w:id="7" w:author="Yingyang" w:date="2025-09-16T11:39:00Z">
              <w:r>
                <w:rPr>
                  <w:rFonts w:hint="eastAsia"/>
                  <w:lang w:eastAsia="zh-CN"/>
                </w:rPr>
                <w:t>NIST</w:t>
              </w:r>
            </w:ins>
          </w:p>
        </w:tc>
      </w:tr>
      <w:tr w:rsidR="00E471AB" w14:paraId="476F204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1CAAD82" w14:textId="77777777" w:rsidR="00E471AB" w:rsidRPr="00AE358A" w:rsidRDefault="00E471AB" w:rsidP="00FB5792">
            <w:pPr>
              <w:pStyle w:val="TAL"/>
            </w:pPr>
            <w:r w:rsidRPr="00AE358A">
              <w:t>Nokia</w:t>
            </w:r>
          </w:p>
        </w:tc>
      </w:tr>
      <w:tr w:rsidR="00E471AB" w14:paraId="7235295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D362BA6" w14:textId="77777777" w:rsidR="00E471AB" w:rsidRPr="00AE358A" w:rsidRDefault="00E471AB" w:rsidP="00FB5792">
            <w:pPr>
              <w:pStyle w:val="TAL"/>
            </w:pPr>
            <w:r>
              <w:t>NTT DOCOMO</w:t>
            </w:r>
          </w:p>
        </w:tc>
      </w:tr>
      <w:tr w:rsidR="00E471AB" w14:paraId="4CA6F5AE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C7FC49F" w14:textId="77777777" w:rsidR="00E471AB" w:rsidRDefault="00E471AB" w:rsidP="00FB5792">
            <w:pPr>
              <w:pStyle w:val="TAL"/>
            </w:pPr>
            <w:r>
              <w:t>NVIDIA</w:t>
            </w:r>
          </w:p>
        </w:tc>
      </w:tr>
      <w:tr w:rsidR="00E471AB" w14:paraId="7F0A1B5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C2C0009" w14:textId="77777777" w:rsidR="00E471AB" w:rsidRPr="00AE358A" w:rsidRDefault="00E471AB" w:rsidP="00FB5792">
            <w:pPr>
              <w:pStyle w:val="TAL"/>
            </w:pPr>
            <w:r w:rsidRPr="00AE358A">
              <w:t>OPPO</w:t>
            </w:r>
          </w:p>
        </w:tc>
      </w:tr>
      <w:tr w:rsidR="00E471AB" w14:paraId="3D453A9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1C853D7" w14:textId="77777777" w:rsidR="00E471AB" w:rsidRPr="00AE358A" w:rsidRDefault="00E471AB" w:rsidP="00FB5792">
            <w:pPr>
              <w:pStyle w:val="TAL"/>
            </w:pPr>
            <w:r>
              <w:t>Panasonic</w:t>
            </w:r>
          </w:p>
        </w:tc>
      </w:tr>
      <w:tr w:rsidR="00E471AB" w14:paraId="3CD4067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3E5AABE" w14:textId="77777777" w:rsidR="00E471AB" w:rsidRPr="00AE358A" w:rsidRDefault="00E471AB" w:rsidP="00FB5792">
            <w:pPr>
              <w:pStyle w:val="TAL"/>
            </w:pPr>
            <w:r w:rsidRPr="00AE358A">
              <w:t>Qualcomm</w:t>
            </w:r>
          </w:p>
        </w:tc>
      </w:tr>
      <w:tr w:rsidR="00E471AB" w14:paraId="58D3AC6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D094CCA" w14:textId="77777777" w:rsidR="00E471AB" w:rsidRPr="00AE358A" w:rsidRDefault="00E471AB" w:rsidP="00FB5792">
            <w:pPr>
              <w:pStyle w:val="TAL"/>
            </w:pPr>
            <w:r w:rsidRPr="00AE358A">
              <w:t>Samsung</w:t>
            </w:r>
          </w:p>
        </w:tc>
      </w:tr>
      <w:tr w:rsidR="00E471AB" w14:paraId="675CBB4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B8924FC" w14:textId="77777777" w:rsidR="00E471AB" w:rsidRPr="00AE358A" w:rsidRDefault="00E471AB" w:rsidP="00FB5792">
            <w:pPr>
              <w:pStyle w:val="TAL"/>
            </w:pPr>
            <w:r>
              <w:t>Sanechips</w:t>
            </w:r>
          </w:p>
        </w:tc>
      </w:tr>
      <w:tr w:rsidR="00E471AB" w14:paraId="10BD842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B896390" w14:textId="77777777" w:rsidR="00E471AB" w:rsidRDefault="00E471AB" w:rsidP="00FB5792">
            <w:pPr>
              <w:pStyle w:val="TAL"/>
            </w:pPr>
            <w:r>
              <w:t>Semtech</w:t>
            </w:r>
          </w:p>
        </w:tc>
      </w:tr>
      <w:tr w:rsidR="00E471AB" w14:paraId="5F31E219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1846560" w14:textId="77777777" w:rsidR="00E471AB" w:rsidRPr="00AE358A" w:rsidRDefault="00E471AB" w:rsidP="00FB5792">
            <w:pPr>
              <w:pStyle w:val="TAL"/>
            </w:pPr>
            <w:r w:rsidRPr="00AE358A">
              <w:t>Sharp</w:t>
            </w:r>
          </w:p>
        </w:tc>
      </w:tr>
      <w:tr w:rsidR="00E471AB" w14:paraId="1A6F2F82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7BBCB33" w14:textId="77777777" w:rsidR="00E471AB" w:rsidRPr="00AE358A" w:rsidRDefault="00E471AB" w:rsidP="00FB5792">
            <w:pPr>
              <w:pStyle w:val="TAL"/>
            </w:pPr>
            <w:r w:rsidRPr="00AE358A">
              <w:t>SK Telecom</w:t>
            </w:r>
          </w:p>
        </w:tc>
      </w:tr>
      <w:tr w:rsidR="00E471AB" w14:paraId="25B99BE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67E48BF" w14:textId="77777777" w:rsidR="00E471AB" w:rsidRPr="00AE358A" w:rsidRDefault="00E471AB" w:rsidP="00FB5792">
            <w:pPr>
              <w:pStyle w:val="TAL"/>
            </w:pPr>
            <w:r>
              <w:t>Sony</w:t>
            </w:r>
          </w:p>
        </w:tc>
      </w:tr>
      <w:tr w:rsidR="00E471AB" w14:paraId="575A972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C9EE8EC" w14:textId="77777777" w:rsidR="00E471AB" w:rsidRPr="00AE358A" w:rsidRDefault="00E471AB" w:rsidP="00FB5792">
            <w:pPr>
              <w:pStyle w:val="TAL"/>
            </w:pPr>
            <w:r w:rsidRPr="00A04A3D">
              <w:t>Spreadtrum</w:t>
            </w:r>
          </w:p>
        </w:tc>
      </w:tr>
      <w:tr w:rsidR="00E471AB" w14:paraId="7A6389D9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9667356" w14:textId="77777777" w:rsidR="00E471AB" w:rsidRPr="00AE358A" w:rsidRDefault="00E471AB" w:rsidP="00FB5792">
            <w:pPr>
              <w:pStyle w:val="TAL"/>
            </w:pPr>
            <w:r w:rsidRPr="00AE358A">
              <w:t>Tejas Networks</w:t>
            </w:r>
          </w:p>
        </w:tc>
      </w:tr>
      <w:tr w:rsidR="00E471AB" w14:paraId="06539C0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7AC4157" w14:textId="77777777" w:rsidR="00E471AB" w:rsidRPr="00AE358A" w:rsidRDefault="00E471AB" w:rsidP="00FB5792">
            <w:pPr>
              <w:pStyle w:val="TAL"/>
            </w:pPr>
            <w:r w:rsidRPr="00AE358A">
              <w:t>Telecom Italia</w:t>
            </w:r>
          </w:p>
        </w:tc>
      </w:tr>
      <w:tr w:rsidR="00E471AB" w14:paraId="077EC82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095377E" w14:textId="77777777" w:rsidR="00E471AB" w:rsidRPr="00AE358A" w:rsidRDefault="00E471AB" w:rsidP="00FB5792">
            <w:pPr>
              <w:pStyle w:val="TAL"/>
            </w:pPr>
            <w:r>
              <w:t>Telefonica</w:t>
            </w:r>
          </w:p>
        </w:tc>
      </w:tr>
      <w:tr w:rsidR="00E471AB" w14:paraId="61A3A18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5D11872" w14:textId="77777777" w:rsidR="00E471AB" w:rsidRPr="00AE358A" w:rsidRDefault="00E471AB" w:rsidP="00FB5792">
            <w:pPr>
              <w:pStyle w:val="TAL"/>
            </w:pPr>
            <w:r>
              <w:t>Tiami Networks</w:t>
            </w:r>
          </w:p>
        </w:tc>
      </w:tr>
      <w:tr w:rsidR="00E471AB" w14:paraId="23656C3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D79C41D" w14:textId="77777777" w:rsidR="00E471AB" w:rsidRPr="00AE358A" w:rsidRDefault="00E471AB" w:rsidP="00FB5792">
            <w:pPr>
              <w:pStyle w:val="TAL"/>
            </w:pPr>
            <w:r w:rsidRPr="002E73EA">
              <w:t>UNISOC</w:t>
            </w:r>
          </w:p>
        </w:tc>
      </w:tr>
      <w:tr w:rsidR="00E471AB" w14:paraId="581B11B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4F57877" w14:textId="77777777" w:rsidR="00E471AB" w:rsidRPr="00AE358A" w:rsidRDefault="00E471AB" w:rsidP="00FB5792">
            <w:pPr>
              <w:pStyle w:val="TAL"/>
            </w:pPr>
            <w:r w:rsidRPr="00AE358A">
              <w:t>vivo</w:t>
            </w:r>
          </w:p>
        </w:tc>
      </w:tr>
      <w:tr w:rsidR="00E471AB" w14:paraId="534F21D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183AB4B" w14:textId="77777777" w:rsidR="00E471AB" w:rsidRPr="00AE358A" w:rsidRDefault="00E471AB" w:rsidP="00FB5792">
            <w:pPr>
              <w:pStyle w:val="TAL"/>
            </w:pPr>
            <w:r w:rsidRPr="00AE358A">
              <w:t>Vodafone</w:t>
            </w:r>
          </w:p>
        </w:tc>
      </w:tr>
      <w:tr w:rsidR="00E471AB" w14:paraId="341A93A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DD29E96" w14:textId="77777777" w:rsidR="00E471AB" w:rsidRPr="00AE358A" w:rsidRDefault="00E471AB" w:rsidP="00FB5792">
            <w:pPr>
              <w:pStyle w:val="TAL"/>
            </w:pPr>
            <w:r w:rsidRPr="00AE358A">
              <w:t>Xiaomi</w:t>
            </w:r>
          </w:p>
        </w:tc>
      </w:tr>
      <w:tr w:rsidR="00E471AB" w14:paraId="62DF2B0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A9FE348" w14:textId="77777777" w:rsidR="00E471AB" w:rsidRPr="00AE358A" w:rsidRDefault="00E471AB" w:rsidP="00FB5792">
            <w:pPr>
              <w:pStyle w:val="TAL"/>
            </w:pPr>
            <w:r>
              <w:t>WILUS</w:t>
            </w:r>
          </w:p>
        </w:tc>
      </w:tr>
      <w:tr w:rsidR="00E471AB" w14:paraId="7C0F668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6829EB6" w14:textId="77777777" w:rsidR="00E471AB" w:rsidRPr="00AE358A" w:rsidRDefault="00E471AB" w:rsidP="00FB5792">
            <w:pPr>
              <w:pStyle w:val="TAL"/>
            </w:pPr>
            <w:r w:rsidRPr="00AE358A">
              <w:t>ZTE</w:t>
            </w:r>
            <w:r>
              <w:t xml:space="preserve"> Corporation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08794" w14:textId="77777777" w:rsidR="001115B1" w:rsidRDefault="001115B1">
      <w:r>
        <w:separator/>
      </w:r>
    </w:p>
  </w:endnote>
  <w:endnote w:type="continuationSeparator" w:id="0">
    <w:p w14:paraId="56A21FCF" w14:textId="77777777" w:rsidR="001115B1" w:rsidRDefault="00111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F4588" w14:textId="77777777" w:rsidR="001115B1" w:rsidRDefault="001115B1">
      <w:r>
        <w:separator/>
      </w:r>
    </w:p>
  </w:footnote>
  <w:footnote w:type="continuationSeparator" w:id="0">
    <w:p w14:paraId="5AA0FBA4" w14:textId="77777777" w:rsidR="001115B1" w:rsidRDefault="00111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yang">
    <w15:presenceInfo w15:providerId="None" w15:userId="Ying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37FF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07622"/>
    <w:rsid w:val="001115B1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33EC"/>
    <w:rsid w:val="001A4192"/>
    <w:rsid w:val="001C5C86"/>
    <w:rsid w:val="001C6B14"/>
    <w:rsid w:val="001C718D"/>
    <w:rsid w:val="001E14C4"/>
    <w:rsid w:val="001E3CB9"/>
    <w:rsid w:val="001E5B3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07901"/>
    <w:rsid w:val="003127D3"/>
    <w:rsid w:val="003205AD"/>
    <w:rsid w:val="0033027D"/>
    <w:rsid w:val="00335FB2"/>
    <w:rsid w:val="00344158"/>
    <w:rsid w:val="00347B74"/>
    <w:rsid w:val="00354319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6E"/>
    <w:rsid w:val="00434DF6"/>
    <w:rsid w:val="0043745F"/>
    <w:rsid w:val="00437F58"/>
    <w:rsid w:val="0044029F"/>
    <w:rsid w:val="00440BC9"/>
    <w:rsid w:val="00454609"/>
    <w:rsid w:val="00455DE4"/>
    <w:rsid w:val="0047165D"/>
    <w:rsid w:val="00476FB9"/>
    <w:rsid w:val="0048267C"/>
    <w:rsid w:val="004876B9"/>
    <w:rsid w:val="00493A79"/>
    <w:rsid w:val="00495840"/>
    <w:rsid w:val="004A40BE"/>
    <w:rsid w:val="004A6A60"/>
    <w:rsid w:val="004C0726"/>
    <w:rsid w:val="004C2201"/>
    <w:rsid w:val="004C51A1"/>
    <w:rsid w:val="004C594F"/>
    <w:rsid w:val="004C634D"/>
    <w:rsid w:val="004D24B9"/>
    <w:rsid w:val="004E2CE2"/>
    <w:rsid w:val="004E2FAA"/>
    <w:rsid w:val="004E4553"/>
    <w:rsid w:val="004E5172"/>
    <w:rsid w:val="004E6F8A"/>
    <w:rsid w:val="00501091"/>
    <w:rsid w:val="00502CD2"/>
    <w:rsid w:val="00504E33"/>
    <w:rsid w:val="00540D6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1F71"/>
    <w:rsid w:val="00607F42"/>
    <w:rsid w:val="00611EC4"/>
    <w:rsid w:val="00612542"/>
    <w:rsid w:val="006146D2"/>
    <w:rsid w:val="00620B3F"/>
    <w:rsid w:val="006239E7"/>
    <w:rsid w:val="00624E8A"/>
    <w:rsid w:val="006254C4"/>
    <w:rsid w:val="006323BE"/>
    <w:rsid w:val="0063727B"/>
    <w:rsid w:val="0063745E"/>
    <w:rsid w:val="00641270"/>
    <w:rsid w:val="006418C6"/>
    <w:rsid w:val="00641ED8"/>
    <w:rsid w:val="0064528B"/>
    <w:rsid w:val="00654893"/>
    <w:rsid w:val="006633A4"/>
    <w:rsid w:val="00664073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5521"/>
    <w:rsid w:val="00742D98"/>
    <w:rsid w:val="00746F46"/>
    <w:rsid w:val="0075252A"/>
    <w:rsid w:val="0076388B"/>
    <w:rsid w:val="00764B84"/>
    <w:rsid w:val="00765028"/>
    <w:rsid w:val="007676C3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2391A"/>
    <w:rsid w:val="00825AA1"/>
    <w:rsid w:val="00834A60"/>
    <w:rsid w:val="00835AB0"/>
    <w:rsid w:val="00863E89"/>
    <w:rsid w:val="00866614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214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303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79B9"/>
    <w:rsid w:val="00A9081F"/>
    <w:rsid w:val="00A9188C"/>
    <w:rsid w:val="00A93F2F"/>
    <w:rsid w:val="00A9489E"/>
    <w:rsid w:val="00A97002"/>
    <w:rsid w:val="00A97A52"/>
    <w:rsid w:val="00AA0D6A"/>
    <w:rsid w:val="00AB58BF"/>
    <w:rsid w:val="00AB61D1"/>
    <w:rsid w:val="00AD0751"/>
    <w:rsid w:val="00AD77C4"/>
    <w:rsid w:val="00AE139E"/>
    <w:rsid w:val="00AE25BF"/>
    <w:rsid w:val="00AF0C13"/>
    <w:rsid w:val="00AF6E76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03B0"/>
    <w:rsid w:val="00B55FA0"/>
    <w:rsid w:val="00B567D1"/>
    <w:rsid w:val="00B6060F"/>
    <w:rsid w:val="00B73B4C"/>
    <w:rsid w:val="00B73F75"/>
    <w:rsid w:val="00B82821"/>
    <w:rsid w:val="00B8483E"/>
    <w:rsid w:val="00B946CD"/>
    <w:rsid w:val="00B94F01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9C4"/>
    <w:rsid w:val="00BF7C9D"/>
    <w:rsid w:val="00C01E8C"/>
    <w:rsid w:val="00C02DF6"/>
    <w:rsid w:val="00C03E01"/>
    <w:rsid w:val="00C23582"/>
    <w:rsid w:val="00C2724D"/>
    <w:rsid w:val="00C27CA9"/>
    <w:rsid w:val="00C317E7"/>
    <w:rsid w:val="00C35CD5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075E0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068D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31017"/>
    <w:rsid w:val="00E41D61"/>
    <w:rsid w:val="00E471AB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6D08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8C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14D9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D5583"/>
    <w:pPr>
      <w:ind w:left="284"/>
    </w:pPr>
  </w:style>
  <w:style w:type="paragraph" w:styleId="10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2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a"/>
    <w:semiHidden/>
    <w:rsid w:val="002D5583"/>
    <w:pPr>
      <w:ind w:left="1985" w:hanging="1985"/>
    </w:pPr>
  </w:style>
  <w:style w:type="paragraph" w:styleId="TOC7">
    <w:name w:val="toc 7"/>
    <w:basedOn w:val="TOC6"/>
    <w:next w:val="a"/>
    <w:semiHidden/>
    <w:rsid w:val="002D5583"/>
    <w:pPr>
      <w:ind w:left="2268" w:hanging="2268"/>
    </w:pPr>
  </w:style>
  <w:style w:type="paragraph" w:styleId="23">
    <w:name w:val="List Bullet 2"/>
    <w:basedOn w:val="af"/>
    <w:rsid w:val="002D5583"/>
    <w:pPr>
      <w:ind w:left="851"/>
    </w:pPr>
  </w:style>
  <w:style w:type="paragraph" w:styleId="30">
    <w:name w:val="List Bullet 3"/>
    <w:basedOn w:val="23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4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2D5583"/>
    <w:pPr>
      <w:ind w:left="1135"/>
    </w:pPr>
  </w:style>
  <w:style w:type="paragraph" w:styleId="40">
    <w:name w:val="List 4"/>
    <w:basedOn w:val="31"/>
    <w:rsid w:val="002D5583"/>
    <w:pPr>
      <w:ind w:left="1418"/>
    </w:pPr>
  </w:style>
  <w:style w:type="paragraph" w:styleId="50">
    <w:name w:val="List 5"/>
    <w:basedOn w:val="40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1">
    <w:name w:val="List Bullet 4"/>
    <w:basedOn w:val="30"/>
    <w:rsid w:val="002D5583"/>
    <w:pPr>
      <w:ind w:left="1418"/>
    </w:pPr>
  </w:style>
  <w:style w:type="paragraph" w:styleId="51">
    <w:name w:val="List Bullet 5"/>
    <w:basedOn w:val="41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4"/>
    <w:rsid w:val="002D5583"/>
  </w:style>
  <w:style w:type="paragraph" w:customStyle="1" w:styleId="B3">
    <w:name w:val="B3"/>
    <w:basedOn w:val="31"/>
    <w:rsid w:val="002D5583"/>
  </w:style>
  <w:style w:type="paragraph" w:customStyle="1" w:styleId="B4">
    <w:name w:val="B4"/>
    <w:basedOn w:val="40"/>
    <w:rsid w:val="002D5583"/>
  </w:style>
  <w:style w:type="paragraph" w:customStyle="1" w:styleId="B5">
    <w:name w:val="B5"/>
    <w:basedOn w:val="50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7"/>
    <w:uiPriority w:val="34"/>
    <w:qFormat/>
    <w:rsid w:val="00A779B9"/>
    <w:pPr>
      <w:ind w:left="720"/>
      <w:contextualSpacing/>
    </w:pPr>
  </w:style>
  <w:style w:type="character" w:customStyle="1" w:styleId="af7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6"/>
    <w:uiPriority w:val="34"/>
    <w:qFormat/>
    <w:rsid w:val="00A77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gzheng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yingyang@xiaom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Yingyang</cp:lastModifiedBy>
  <cp:revision>6</cp:revision>
  <cp:lastPrinted>2000-02-29T10:31:00Z</cp:lastPrinted>
  <dcterms:created xsi:type="dcterms:W3CDTF">2025-09-01T06:58:00Z</dcterms:created>
  <dcterms:modified xsi:type="dcterms:W3CDTF">2025-09-16T03:41:00Z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WM1752eef0870611f0800033d4000033d4">
    <vt:lpwstr>CWMhiQXlmis8klBLUhAO+yyVkeaAwNGhUbfWzladegL78XuvaMf8pIX3gvSG9UnJYmzWEZBiGwE+3fTo6EbZAnkhA==</vt:lpwstr>
  </property>
</Properties>
</file>